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E9552" w14:textId="55BECB04" w:rsidR="00DC371D" w:rsidRDefault="00DC371D" w:rsidP="00DC3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2E14" w:rsidRPr="00AA2E14">
        <w:rPr>
          <w:b/>
          <w:i/>
          <w:noProof/>
          <w:sz w:val="28"/>
        </w:rPr>
        <w:t>S5-234481</w:t>
      </w:r>
    </w:p>
    <w:p w14:paraId="671337F7" w14:textId="77777777" w:rsidR="00DC371D" w:rsidRDefault="00DC371D" w:rsidP="00DC371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756DC04" w14:textId="77777777" w:rsidR="00DC371D" w:rsidRDefault="00DC371D" w:rsidP="00DC37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EE000D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4AFA" w:rsidRPr="00B34AFA">
        <w:rPr>
          <w:rFonts w:ascii="Arial" w:hAnsi="Arial" w:cs="Arial"/>
          <w:b/>
        </w:rPr>
        <w:t xml:space="preserve">Rel-18 </w:t>
      </w:r>
      <w:proofErr w:type="spellStart"/>
      <w:r w:rsidR="00B34AFA" w:rsidRPr="00B34AFA">
        <w:rPr>
          <w:rFonts w:ascii="Arial" w:hAnsi="Arial" w:cs="Arial"/>
          <w:b/>
        </w:rPr>
        <w:t>pCR</w:t>
      </w:r>
      <w:proofErr w:type="spellEnd"/>
      <w:r w:rsidR="00B34AFA" w:rsidRPr="00B34AFA">
        <w:rPr>
          <w:rFonts w:ascii="Arial" w:hAnsi="Arial" w:cs="Arial"/>
          <w:b/>
        </w:rPr>
        <w:t xml:space="preserve"> 28.826 Adding use case and key issue on handling of event charging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48CDCC5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952E6">
        <w:rPr>
          <w:rFonts w:ascii="Arial" w:hAnsi="Arial"/>
          <w:b/>
        </w:rPr>
        <w:t>1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BFA5189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4952E6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07BEE5C" w14:textId="77777777" w:rsidR="004952E6" w:rsidRPr="00EE370B" w:rsidRDefault="004952E6" w:rsidP="004952E6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6C421847" w:rsidR="00AB42A1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4952E6">
        <w:rPr>
          <w:iCs/>
        </w:rPr>
        <w:t xml:space="preserve">new use case </w:t>
      </w:r>
      <w:r w:rsidR="00A60FCB">
        <w:rPr>
          <w:iCs/>
        </w:rPr>
        <w:t xml:space="preserve">and key issue </w:t>
      </w:r>
      <w:r w:rsidR="00B34AFA" w:rsidRPr="00B34AFA">
        <w:rPr>
          <w:iCs/>
        </w:rPr>
        <w:t>on handling of event charging triggers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39477243" w14:textId="77777777" w:rsidR="00D03E91" w:rsidRPr="00362E13" w:rsidRDefault="00D03E91" w:rsidP="00D03E91">
      <w:pPr>
        <w:pStyle w:val="Heading4"/>
        <w:rPr>
          <w:ins w:id="4" w:author="Ericsson User" w:date="2023-05-08T04:10:00Z"/>
        </w:rPr>
      </w:pPr>
      <w:bookmarkStart w:id="5" w:name="_Toc129009026"/>
      <w:bookmarkEnd w:id="2"/>
      <w:bookmarkEnd w:id="3"/>
      <w:ins w:id="6" w:author="Ericsson User" w:date="2023-05-08T04:10:00Z">
        <w:r w:rsidRPr="00362E13">
          <w:t>5.2.2.</w:t>
        </w:r>
        <w:r>
          <w:t>x</w:t>
        </w:r>
        <w:r w:rsidRPr="00362E13">
          <w:tab/>
          <w:t>Use Case #2</w:t>
        </w:r>
        <w:r>
          <w:t>x:</w:t>
        </w:r>
        <w:r w:rsidRPr="00362E13">
          <w:t xml:space="preserve"> </w:t>
        </w:r>
        <w:r>
          <w:rPr>
            <w:lang w:eastAsia="zh-CN"/>
          </w:rPr>
          <w:t>T</w:t>
        </w:r>
        <w:r w:rsidRPr="00362E13">
          <w:rPr>
            <w:lang w:eastAsia="zh-CN"/>
          </w:rPr>
          <w:t>rigger</w:t>
        </w:r>
        <w:r>
          <w:rPr>
            <w:lang w:eastAsia="zh-CN"/>
          </w:rPr>
          <w:t xml:space="preserve"> handling for IEC and PEC</w:t>
        </w:r>
      </w:ins>
    </w:p>
    <w:p w14:paraId="04F75946" w14:textId="35C32D60" w:rsidR="00D03E91" w:rsidRPr="00362E13" w:rsidRDefault="00D03E91" w:rsidP="00D03E91">
      <w:pPr>
        <w:rPr>
          <w:ins w:id="7" w:author="Ericsson User" w:date="2023-05-08T04:10:00Z"/>
          <w:lang w:eastAsia="zh-CN"/>
        </w:rPr>
      </w:pPr>
      <w:ins w:id="8" w:author="Ericsson User" w:date="2023-05-08T04:10:00Z">
        <w:r w:rsidRPr="00362E13">
          <w:rPr>
            <w:lang w:eastAsia="zh-CN"/>
          </w:rPr>
          <w:t>An operator has</w:t>
        </w:r>
        <w:r>
          <w:rPr>
            <w:lang w:eastAsia="zh-CN"/>
          </w:rPr>
          <w:t xml:space="preserve"> set up </w:t>
        </w:r>
        <w:proofErr w:type="gramStart"/>
        <w:r>
          <w:rPr>
            <w:lang w:eastAsia="zh-CN"/>
          </w:rPr>
          <w:t>event based</w:t>
        </w:r>
        <w:proofErr w:type="gramEnd"/>
        <w:r>
          <w:rPr>
            <w:lang w:eastAsia="zh-CN"/>
          </w:rPr>
          <w:t xml:space="preserve"> charging </w:t>
        </w:r>
      </w:ins>
      <w:ins w:id="9" w:author="Ericsson User" w:date="2023-05-08T04:11:00Z">
        <w:r w:rsidR="003F1FA9">
          <w:rPr>
            <w:lang w:eastAsia="zh-CN"/>
          </w:rPr>
          <w:t xml:space="preserve">for </w:t>
        </w:r>
      </w:ins>
      <w:ins w:id="10" w:author="Ericsson User" w:date="2023-05-08T04:12:00Z">
        <w:r w:rsidR="009B6E56" w:rsidRPr="009B6E56">
          <w:rPr>
            <w:lang w:eastAsia="zh-CN"/>
          </w:rPr>
          <w:t xml:space="preserve">5G connection and mobility domain charging </w:t>
        </w:r>
      </w:ins>
      <w:ins w:id="11" w:author="Ericsson User" w:date="2023-05-08T04:10:00Z">
        <w:r>
          <w:rPr>
            <w:lang w:eastAsia="zh-CN"/>
          </w:rPr>
          <w:t xml:space="preserve">and wants to </w:t>
        </w:r>
      </w:ins>
      <w:ins w:id="12" w:author="Ericsson User" w:date="2023-05-08T04:22:00Z">
        <w:r w:rsidR="002A4642">
          <w:rPr>
            <w:lang w:eastAsia="zh-CN"/>
          </w:rPr>
          <w:t xml:space="preserve">be able to control the </w:t>
        </w:r>
        <w:r w:rsidR="002A4642">
          <w:rPr>
            <w:lang w:bidi="ar-IQ"/>
          </w:rPr>
          <w:t xml:space="preserve">applicable trigger conditions for each functionality (i.e., Registration, N2 connection, Location Reporting) </w:t>
        </w:r>
      </w:ins>
      <w:ins w:id="13" w:author="Ericsson User" w:date="2023-05-08T04:21:00Z">
        <w:r w:rsidR="00F605FC">
          <w:rPr>
            <w:lang w:eastAsia="zh-CN"/>
          </w:rPr>
          <w:t>d</w:t>
        </w:r>
        <w:r w:rsidR="00F605FC">
          <w:rPr>
            <w:lang w:bidi="ar-IQ"/>
          </w:rPr>
          <w:t>uring the UE registration lifetime in the AMF</w:t>
        </w:r>
      </w:ins>
      <w:ins w:id="14" w:author="Ericsson User" w:date="2023-05-08T04:22:00Z">
        <w:r w:rsidR="0019289C">
          <w:rPr>
            <w:lang w:bidi="ar-IQ"/>
          </w:rPr>
          <w:t xml:space="preserve"> i.e.</w:t>
        </w:r>
      </w:ins>
      <w:ins w:id="15" w:author="Ericsson User" w:date="2023-05-08T04:21:00Z">
        <w:r w:rsidR="00F605FC">
          <w:rPr>
            <w:lang w:bidi="ar-IQ"/>
          </w:rPr>
          <w:t>, activate/de</w:t>
        </w:r>
        <w:r w:rsidR="00F605FC" w:rsidRPr="00202719">
          <w:rPr>
            <w:lang w:bidi="ar-IQ"/>
          </w:rPr>
          <w:t>activ</w:t>
        </w:r>
        <w:r w:rsidR="00F605FC">
          <w:rPr>
            <w:lang w:bidi="ar-IQ"/>
          </w:rPr>
          <w:t>ate charging for any AMF functionality</w:t>
        </w:r>
      </w:ins>
      <w:ins w:id="16" w:author="Ericsson User" w:date="2023-05-08T04:10:00Z">
        <w:r w:rsidRPr="00362E13">
          <w:rPr>
            <w:lang w:eastAsia="zh-CN"/>
          </w:rPr>
          <w:t>.</w:t>
        </w:r>
      </w:ins>
    </w:p>
    <w:p w14:paraId="5D774F84" w14:textId="77777777" w:rsidR="00333E2F" w:rsidRDefault="00333E2F" w:rsidP="00333E2F">
      <w:bookmarkStart w:id="17" w:name="_Toc129009027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3E2F" w:rsidRPr="00EE370B" w14:paraId="3BE24842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3275E9" w14:textId="40EE244B" w:rsidR="00333E2F" w:rsidRPr="00EE370B" w:rsidRDefault="00333E2F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FAD2EE" w14:textId="77777777" w:rsidR="00333E2F" w:rsidRPr="00EE370B" w:rsidRDefault="00333E2F" w:rsidP="00333E2F">
      <w:pPr>
        <w:rPr>
          <w:iCs/>
        </w:rPr>
      </w:pPr>
    </w:p>
    <w:p w14:paraId="4E73D184" w14:textId="77777777" w:rsidR="00063728" w:rsidRPr="00362E13" w:rsidRDefault="00063728" w:rsidP="00063728">
      <w:pPr>
        <w:pStyle w:val="Heading3"/>
      </w:pPr>
      <w:bookmarkStart w:id="18" w:name="_Toc129009028"/>
      <w:bookmarkEnd w:id="17"/>
      <w:r w:rsidRPr="00362E13">
        <w:t>5.2.3</w:t>
      </w:r>
      <w:r w:rsidRPr="00362E13">
        <w:tab/>
        <w:t>Potential charging requirements</w:t>
      </w:r>
    </w:p>
    <w:p w14:paraId="4C3996A9" w14:textId="77777777" w:rsidR="00063728" w:rsidRPr="00362E13" w:rsidRDefault="00063728" w:rsidP="00063728">
      <w:r w:rsidRPr="00362E13">
        <w:rPr>
          <w:rFonts w:eastAsia="Malgun Gothic"/>
          <w:b/>
          <w:lang w:eastAsia="ko-KR"/>
        </w:rPr>
        <w:t>REQ-</w:t>
      </w:r>
      <w:r w:rsidRPr="00362E13">
        <w:rPr>
          <w:b/>
          <w:lang w:eastAsia="zh-CN"/>
        </w:rPr>
        <w:t>CH_REQ</w:t>
      </w:r>
      <w:r w:rsidRPr="00362E13">
        <w:rPr>
          <w:rFonts w:eastAsia="Malgun Gothic"/>
          <w:b/>
          <w:lang w:eastAsia="ko-KR"/>
        </w:rPr>
        <w:t>-</w:t>
      </w:r>
      <w:r w:rsidRPr="00362E13">
        <w:rPr>
          <w:rFonts w:hint="eastAsia"/>
          <w:b/>
          <w:lang w:eastAsia="zh-CN"/>
        </w:rPr>
        <w:t>0</w:t>
      </w:r>
      <w:r w:rsidRPr="00362E13">
        <w:rPr>
          <w:b/>
          <w:lang w:eastAsia="zh-CN"/>
        </w:rPr>
        <w:t>1:</w:t>
      </w:r>
      <w:r w:rsidRPr="00362E13">
        <w:t xml:space="preserve"> Possibility to support other than immediate trigger for own defined management or network triggers.</w:t>
      </w:r>
    </w:p>
    <w:p w14:paraId="0B5376F7" w14:textId="6CD48315" w:rsidR="0019289C" w:rsidRPr="00362E13" w:rsidRDefault="0019289C" w:rsidP="0019289C">
      <w:pPr>
        <w:rPr>
          <w:ins w:id="19" w:author="Ericsson User" w:date="2023-05-08T04:23:00Z"/>
        </w:rPr>
      </w:pPr>
      <w:ins w:id="20" w:author="Ericsson User" w:date="2023-05-08T04:23:00Z">
        <w:r w:rsidRPr="00362E13">
          <w:rPr>
            <w:rFonts w:eastAsia="Malgun Gothic"/>
            <w:b/>
            <w:lang w:eastAsia="ko-KR"/>
          </w:rPr>
          <w:t>REQ-</w:t>
        </w:r>
        <w:r w:rsidRPr="00362E13">
          <w:rPr>
            <w:b/>
            <w:lang w:eastAsia="zh-CN"/>
          </w:rPr>
          <w:t>CH_REQ</w:t>
        </w:r>
        <w:r w:rsidRPr="00362E13">
          <w:rPr>
            <w:rFonts w:eastAsia="Malgun Gothic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>x</w:t>
        </w:r>
        <w:r w:rsidRPr="00362E13">
          <w:rPr>
            <w:b/>
            <w:lang w:eastAsia="zh-CN"/>
          </w:rPr>
          <w:t>:</w:t>
        </w:r>
        <w:r w:rsidRPr="00362E13">
          <w:t xml:space="preserve"> Possibility to support </w:t>
        </w:r>
        <w:r>
          <w:t xml:space="preserve">trigger setting for </w:t>
        </w:r>
      </w:ins>
      <w:proofErr w:type="gramStart"/>
      <w:ins w:id="21" w:author="Ericsson User" w:date="2023-05-08T04:24:00Z">
        <w:r w:rsidR="00203521">
          <w:t>event based</w:t>
        </w:r>
        <w:proofErr w:type="gramEnd"/>
        <w:r w:rsidR="00203521">
          <w:t xml:space="preserve"> charging</w:t>
        </w:r>
      </w:ins>
      <w:ins w:id="22" w:author="Ericsson User" w:date="2023-05-08T04:23:00Z">
        <w:r w:rsidRPr="00362E13">
          <w:t>.</w:t>
        </w:r>
      </w:ins>
    </w:p>
    <w:p w14:paraId="1986455D" w14:textId="77777777" w:rsidR="00333E2F" w:rsidRDefault="00333E2F" w:rsidP="00333E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3E2F" w:rsidRPr="00EE370B" w14:paraId="0D844954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1FAEDE" w14:textId="77777777" w:rsidR="00333E2F" w:rsidRPr="00EE370B" w:rsidRDefault="00333E2F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6FDC45A" w14:textId="77777777" w:rsidR="00333E2F" w:rsidRPr="00EE370B" w:rsidRDefault="00333E2F" w:rsidP="00333E2F">
      <w:pPr>
        <w:rPr>
          <w:iCs/>
        </w:rPr>
      </w:pPr>
    </w:p>
    <w:p w14:paraId="552DC3E8" w14:textId="77777777" w:rsidR="006F6484" w:rsidRPr="00362E13" w:rsidRDefault="006F6484" w:rsidP="006F6484">
      <w:pPr>
        <w:pStyle w:val="Heading3"/>
      </w:pPr>
      <w:r w:rsidRPr="00362E13">
        <w:t>5.2.4</w:t>
      </w:r>
      <w:r w:rsidRPr="00362E13">
        <w:tab/>
        <w:t>Key issues</w:t>
      </w:r>
      <w:bookmarkEnd w:id="18"/>
    </w:p>
    <w:p w14:paraId="57C18395" w14:textId="4D033A29" w:rsidR="006F6484" w:rsidRPr="00362E13" w:rsidDel="009A1E2A" w:rsidRDefault="006F6484" w:rsidP="006F6484">
      <w:pPr>
        <w:rPr>
          <w:del w:id="23" w:author="Ericsson User 1" w:date="2023-05-25T01:33:00Z"/>
        </w:rPr>
      </w:pPr>
      <w:del w:id="24" w:author="Ericsson User 1" w:date="2023-05-25T01:33:00Z">
        <w:r w:rsidRPr="00362E13" w:rsidDel="009A1E2A">
          <w:delText>The following key issues are identified:</w:delText>
        </w:r>
      </w:del>
    </w:p>
    <w:p w14:paraId="35E1BEF9" w14:textId="5996FAD2" w:rsidR="006F6484" w:rsidRPr="00D759F2" w:rsidRDefault="006F6484">
      <w:pPr>
        <w:rPr>
          <w:b/>
          <w:bCs/>
          <w:rPrChange w:id="25" w:author="Ericsson User 1" w:date="2023-05-25T01:32:00Z">
            <w:rPr/>
          </w:rPrChange>
        </w:rPr>
        <w:pPrChange w:id="26" w:author="Ericsson User 1" w:date="2023-05-25T01:32:00Z">
          <w:pPr>
            <w:pStyle w:val="B1"/>
          </w:pPr>
        </w:pPrChange>
      </w:pPr>
      <w:del w:id="27" w:author="Ericsson User 1" w:date="2023-05-25T01:33:00Z">
        <w:r w:rsidRPr="00D759F2" w:rsidDel="009A1E2A">
          <w:rPr>
            <w:b/>
            <w:bCs/>
            <w:rPrChange w:id="28" w:author="Ericsson User 1" w:date="2023-05-25T01:32:00Z">
              <w:rPr/>
            </w:rPrChange>
          </w:rPr>
          <w:delText>-</w:delText>
        </w:r>
        <w:r w:rsidRPr="00D759F2" w:rsidDel="009A1E2A">
          <w:rPr>
            <w:b/>
            <w:bCs/>
            <w:rPrChange w:id="29" w:author="Ericsson User 1" w:date="2023-05-25T01:32:00Z">
              <w:rPr/>
            </w:rPrChange>
          </w:rPr>
          <w:tab/>
        </w:r>
      </w:del>
      <w:r w:rsidRPr="00362E13">
        <w:rPr>
          <w:b/>
          <w:bCs/>
        </w:rPr>
        <w:t>Key Issue #2a</w:t>
      </w:r>
      <w:r w:rsidRPr="00D759F2">
        <w:rPr>
          <w:b/>
          <w:bCs/>
          <w:rPrChange w:id="30" w:author="Ericsson User 1" w:date="2023-05-25T01:32:00Z">
            <w:rPr/>
          </w:rPrChange>
        </w:rPr>
        <w:t>: What trigger to use.</w:t>
      </w:r>
    </w:p>
    <w:p w14:paraId="30683A1D" w14:textId="3B6A785A" w:rsidR="006F6484" w:rsidRPr="00D759F2" w:rsidRDefault="006F6484">
      <w:pPr>
        <w:rPr>
          <w:b/>
          <w:bCs/>
          <w:rPrChange w:id="31" w:author="Ericsson User 1" w:date="2023-05-25T01:32:00Z">
            <w:rPr/>
          </w:rPrChange>
        </w:rPr>
        <w:pPrChange w:id="32" w:author="Ericsson User 1" w:date="2023-05-25T01:32:00Z">
          <w:pPr>
            <w:pStyle w:val="B1"/>
          </w:pPr>
        </w:pPrChange>
      </w:pPr>
      <w:del w:id="33" w:author="Ericsson User 1" w:date="2023-05-25T01:33:00Z">
        <w:r w:rsidRPr="00D759F2" w:rsidDel="009A1E2A">
          <w:rPr>
            <w:b/>
            <w:bCs/>
            <w:rPrChange w:id="34" w:author="Ericsson User 1" w:date="2023-05-25T01:32:00Z">
              <w:rPr/>
            </w:rPrChange>
          </w:rPr>
          <w:lastRenderedPageBreak/>
          <w:delText>-</w:delText>
        </w:r>
        <w:r w:rsidRPr="00D759F2" w:rsidDel="009A1E2A">
          <w:rPr>
            <w:b/>
            <w:bCs/>
            <w:rPrChange w:id="35" w:author="Ericsson User 1" w:date="2023-05-25T01:32:00Z">
              <w:rPr/>
            </w:rPrChange>
          </w:rPr>
          <w:tab/>
        </w:r>
      </w:del>
      <w:r w:rsidRPr="00362E13">
        <w:rPr>
          <w:b/>
          <w:bCs/>
        </w:rPr>
        <w:t>Key Issue #2b</w:t>
      </w:r>
      <w:r w:rsidRPr="00D759F2">
        <w:rPr>
          <w:b/>
          <w:bCs/>
          <w:rPrChange w:id="36" w:author="Ericsson User 1" w:date="2023-05-25T01:32:00Z">
            <w:rPr/>
          </w:rPrChange>
        </w:rPr>
        <w:t>: What information to be included with the trigger, if any.</w:t>
      </w:r>
    </w:p>
    <w:p w14:paraId="4D930082" w14:textId="77777777" w:rsidR="003B4469" w:rsidRDefault="003B4469" w:rsidP="003B4469">
      <w:pPr>
        <w:rPr>
          <w:ins w:id="37" w:author="Ericsson User 1" w:date="2023-05-25T01:32:00Z"/>
        </w:rPr>
      </w:pPr>
      <w:ins w:id="38" w:author="Ericsson User 1" w:date="2023-05-25T01:32:00Z">
        <w:r w:rsidRPr="00362E13">
          <w:rPr>
            <w:b/>
            <w:bCs/>
          </w:rPr>
          <w:t>Key Issue #2</w:t>
        </w:r>
        <w:r>
          <w:rPr>
            <w:b/>
            <w:bCs/>
          </w:rPr>
          <w:t>x</w:t>
        </w:r>
        <w:r w:rsidRPr="00362E13">
          <w:t xml:space="preserve">: </w:t>
        </w:r>
        <w:r>
          <w:t>Allow the CHF to set triggers for events</w:t>
        </w:r>
        <w:r w:rsidRPr="00362E13">
          <w:t>.</w:t>
        </w:r>
      </w:ins>
    </w:p>
    <w:p w14:paraId="238077D4" w14:textId="4743FA3E" w:rsidR="005F2BB8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9" w:name="clause4"/>
            <w:bookmarkEnd w:id="3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4E75A" w14:textId="77777777" w:rsidR="00400056" w:rsidRDefault="00400056">
      <w:r>
        <w:separator/>
      </w:r>
    </w:p>
  </w:endnote>
  <w:endnote w:type="continuationSeparator" w:id="0">
    <w:p w14:paraId="747FFFA3" w14:textId="77777777" w:rsidR="00400056" w:rsidRDefault="00400056">
      <w:r>
        <w:continuationSeparator/>
      </w:r>
    </w:p>
  </w:endnote>
  <w:endnote w:type="continuationNotice" w:id="1">
    <w:p w14:paraId="3D6F3896" w14:textId="77777777" w:rsidR="00400056" w:rsidRDefault="004000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E2DCC" w14:textId="77777777" w:rsidR="00400056" w:rsidRDefault="00400056">
      <w:r>
        <w:separator/>
      </w:r>
    </w:p>
  </w:footnote>
  <w:footnote w:type="continuationSeparator" w:id="0">
    <w:p w14:paraId="296A8996" w14:textId="77777777" w:rsidR="00400056" w:rsidRDefault="00400056">
      <w:r>
        <w:continuationSeparator/>
      </w:r>
    </w:p>
  </w:footnote>
  <w:footnote w:type="continuationNotice" w:id="1">
    <w:p w14:paraId="15D31ED7" w14:textId="77777777" w:rsidR="00400056" w:rsidRDefault="004000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44477"/>
    <w:rsid w:val="0004578B"/>
    <w:rsid w:val="00046F8E"/>
    <w:rsid w:val="00047A3B"/>
    <w:rsid w:val="00050843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1A1"/>
    <w:rsid w:val="000E7E9D"/>
    <w:rsid w:val="000F114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601C"/>
    <w:rsid w:val="0016777E"/>
    <w:rsid w:val="001678DF"/>
    <w:rsid w:val="00170495"/>
    <w:rsid w:val="00173FA3"/>
    <w:rsid w:val="001750A6"/>
    <w:rsid w:val="001759FB"/>
    <w:rsid w:val="001778E9"/>
    <w:rsid w:val="001804B0"/>
    <w:rsid w:val="00181067"/>
    <w:rsid w:val="00184B6F"/>
    <w:rsid w:val="001861E5"/>
    <w:rsid w:val="0019289C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5208"/>
    <w:rsid w:val="001E63D8"/>
    <w:rsid w:val="001E69BA"/>
    <w:rsid w:val="001E6C74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1AA9"/>
    <w:rsid w:val="00240834"/>
    <w:rsid w:val="0024294D"/>
    <w:rsid w:val="00242C9F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4625"/>
    <w:rsid w:val="0029566A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302A7"/>
    <w:rsid w:val="003315EF"/>
    <w:rsid w:val="00333E2F"/>
    <w:rsid w:val="0033422D"/>
    <w:rsid w:val="00337F9F"/>
    <w:rsid w:val="00344732"/>
    <w:rsid w:val="00346A91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4D96"/>
    <w:rsid w:val="003A58F7"/>
    <w:rsid w:val="003A779C"/>
    <w:rsid w:val="003B1077"/>
    <w:rsid w:val="003B4469"/>
    <w:rsid w:val="003C122B"/>
    <w:rsid w:val="003C3BB1"/>
    <w:rsid w:val="003C40AB"/>
    <w:rsid w:val="003C4C44"/>
    <w:rsid w:val="003C5A97"/>
    <w:rsid w:val="003C7AC7"/>
    <w:rsid w:val="003D14C5"/>
    <w:rsid w:val="003D498F"/>
    <w:rsid w:val="003D6978"/>
    <w:rsid w:val="003E0A40"/>
    <w:rsid w:val="003E1FC8"/>
    <w:rsid w:val="003E2E07"/>
    <w:rsid w:val="003E2F52"/>
    <w:rsid w:val="003F1FA9"/>
    <w:rsid w:val="003F4B0C"/>
    <w:rsid w:val="003F52B2"/>
    <w:rsid w:val="003F5A9F"/>
    <w:rsid w:val="00400056"/>
    <w:rsid w:val="004028DD"/>
    <w:rsid w:val="00407443"/>
    <w:rsid w:val="00407A43"/>
    <w:rsid w:val="00415212"/>
    <w:rsid w:val="004166DC"/>
    <w:rsid w:val="00416A16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6B41"/>
    <w:rsid w:val="00531BB3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81FBC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3EC2"/>
    <w:rsid w:val="005C4CB2"/>
    <w:rsid w:val="005D3D20"/>
    <w:rsid w:val="005D638F"/>
    <w:rsid w:val="005E178C"/>
    <w:rsid w:val="005F103E"/>
    <w:rsid w:val="005F2BB8"/>
    <w:rsid w:val="005F47EE"/>
    <w:rsid w:val="005F5887"/>
    <w:rsid w:val="005F68A6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95DBE"/>
    <w:rsid w:val="006A03FA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6F6484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4C3"/>
    <w:rsid w:val="00803CE9"/>
    <w:rsid w:val="00807E8C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38F4"/>
    <w:rsid w:val="008E59B5"/>
    <w:rsid w:val="008F5F33"/>
    <w:rsid w:val="00907B77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5530"/>
    <w:rsid w:val="00956DD7"/>
    <w:rsid w:val="00957F90"/>
    <w:rsid w:val="00961175"/>
    <w:rsid w:val="00963CB7"/>
    <w:rsid w:val="00966D47"/>
    <w:rsid w:val="009674E0"/>
    <w:rsid w:val="00971F03"/>
    <w:rsid w:val="00974903"/>
    <w:rsid w:val="009768BC"/>
    <w:rsid w:val="009810DF"/>
    <w:rsid w:val="00982493"/>
    <w:rsid w:val="009838C8"/>
    <w:rsid w:val="00984685"/>
    <w:rsid w:val="0098780A"/>
    <w:rsid w:val="009910B2"/>
    <w:rsid w:val="0099111A"/>
    <w:rsid w:val="0099444E"/>
    <w:rsid w:val="009952C2"/>
    <w:rsid w:val="00997A5F"/>
    <w:rsid w:val="009A03F1"/>
    <w:rsid w:val="009A0CDE"/>
    <w:rsid w:val="009A16E0"/>
    <w:rsid w:val="009A1E2A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312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2E14"/>
    <w:rsid w:val="00AA41E0"/>
    <w:rsid w:val="00AA5F1C"/>
    <w:rsid w:val="00AA6A80"/>
    <w:rsid w:val="00AA795E"/>
    <w:rsid w:val="00AB0E22"/>
    <w:rsid w:val="00AB1F6E"/>
    <w:rsid w:val="00AB2729"/>
    <w:rsid w:val="00AB42A1"/>
    <w:rsid w:val="00AB5186"/>
    <w:rsid w:val="00AB53A5"/>
    <w:rsid w:val="00AC2738"/>
    <w:rsid w:val="00AC29C9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E48A4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5512"/>
    <w:rsid w:val="00B1750D"/>
    <w:rsid w:val="00B203BC"/>
    <w:rsid w:val="00B27E39"/>
    <w:rsid w:val="00B3227A"/>
    <w:rsid w:val="00B34AFA"/>
    <w:rsid w:val="00B34B8E"/>
    <w:rsid w:val="00B350D8"/>
    <w:rsid w:val="00B3513A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65FB"/>
    <w:rsid w:val="00B879F0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C00D4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26F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6070"/>
    <w:rsid w:val="00CC67D7"/>
    <w:rsid w:val="00CD5261"/>
    <w:rsid w:val="00CD559B"/>
    <w:rsid w:val="00CD73EA"/>
    <w:rsid w:val="00CE16F6"/>
    <w:rsid w:val="00CE7257"/>
    <w:rsid w:val="00CF073B"/>
    <w:rsid w:val="00CF08B9"/>
    <w:rsid w:val="00CF126D"/>
    <w:rsid w:val="00CF1BE3"/>
    <w:rsid w:val="00CF4425"/>
    <w:rsid w:val="00CF646C"/>
    <w:rsid w:val="00CF7D52"/>
    <w:rsid w:val="00D0355A"/>
    <w:rsid w:val="00D03E91"/>
    <w:rsid w:val="00D10070"/>
    <w:rsid w:val="00D11A67"/>
    <w:rsid w:val="00D13BE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490D"/>
    <w:rsid w:val="00D57284"/>
    <w:rsid w:val="00D60944"/>
    <w:rsid w:val="00D62265"/>
    <w:rsid w:val="00D724FF"/>
    <w:rsid w:val="00D73AC8"/>
    <w:rsid w:val="00D759F2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3DA8"/>
    <w:rsid w:val="00DA654A"/>
    <w:rsid w:val="00DB035D"/>
    <w:rsid w:val="00DB0988"/>
    <w:rsid w:val="00DB4C94"/>
    <w:rsid w:val="00DB5B05"/>
    <w:rsid w:val="00DB5B50"/>
    <w:rsid w:val="00DB5B6B"/>
    <w:rsid w:val="00DB7D8B"/>
    <w:rsid w:val="00DC371D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13ED0"/>
    <w:rsid w:val="00E21426"/>
    <w:rsid w:val="00E21E24"/>
    <w:rsid w:val="00E22FF5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EA"/>
    <w:rsid w:val="00E50FFA"/>
    <w:rsid w:val="00E5193A"/>
    <w:rsid w:val="00E53BE4"/>
    <w:rsid w:val="00E5548F"/>
    <w:rsid w:val="00E6185F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800"/>
    <w:rsid w:val="00F32809"/>
    <w:rsid w:val="00F344C3"/>
    <w:rsid w:val="00F37204"/>
    <w:rsid w:val="00F372E4"/>
    <w:rsid w:val="00F42FF8"/>
    <w:rsid w:val="00F47282"/>
    <w:rsid w:val="00F5045C"/>
    <w:rsid w:val="00F50574"/>
    <w:rsid w:val="00F538B7"/>
    <w:rsid w:val="00F605FC"/>
    <w:rsid w:val="00F66E3D"/>
    <w:rsid w:val="00F67A1C"/>
    <w:rsid w:val="00F723B4"/>
    <w:rsid w:val="00F73128"/>
    <w:rsid w:val="00F731D9"/>
    <w:rsid w:val="00F73AE6"/>
    <w:rsid w:val="00F74112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2064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612</cp:revision>
  <cp:lastPrinted>1899-12-31T23:00:00Z</cp:lastPrinted>
  <dcterms:created xsi:type="dcterms:W3CDTF">2022-04-21T07:28:00Z</dcterms:created>
  <dcterms:modified xsi:type="dcterms:W3CDTF">2023-05-26T03:51:00Z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